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713655" w14:textId="65CF00E4" w:rsidR="008B4B79" w:rsidRDefault="008B4B79" w:rsidP="008B4B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C4-240</w:t>
      </w:r>
      <w:r w:rsidR="003F2768">
        <w:rPr>
          <w:b/>
          <w:noProof/>
          <w:sz w:val="24"/>
        </w:rPr>
        <w:t>334</w:t>
      </w:r>
    </w:p>
    <w:p w14:paraId="379092B6" w14:textId="753E2115" w:rsidR="00E40877" w:rsidRDefault="008B4B79" w:rsidP="008B4B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CA668A" w:rsidR="001E41F3" w:rsidRPr="00410371" w:rsidRDefault="00AF7641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581C69">
              <w:rPr>
                <w:b/>
                <w:noProof/>
                <w:sz w:val="28"/>
              </w:rPr>
              <w:t>244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3470A4" w:rsidR="001E41F3" w:rsidRPr="00410371" w:rsidRDefault="00937534" w:rsidP="0093753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0827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7B9F53" w:rsidR="001E41F3" w:rsidRPr="00410371" w:rsidRDefault="00AF76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BBE292" w:rsidR="001E41F3" w:rsidRPr="00410371" w:rsidRDefault="001540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A6C0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581C69">
              <w:rPr>
                <w:b/>
                <w:noProof/>
                <w:sz w:val="28"/>
              </w:rPr>
              <w:t>4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DE8F6F" w:rsidR="001E41F3" w:rsidRDefault="00B30B4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Encoding of UL DL congestion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B62587" w:rsidR="001E41F3" w:rsidRDefault="003A2D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UPEAS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FFFBC6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7780C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31147E">
              <w:rPr>
                <w:noProof/>
              </w:rPr>
              <w:t>2</w:t>
            </w:r>
            <w:r w:rsidR="00FD56A8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C232BF" w:rsidR="001E41F3" w:rsidRDefault="00CB380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51DC10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541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C7610C" w14:textId="77777777" w:rsidR="00FD56A8" w:rsidRDefault="0074365D" w:rsidP="00FD56A8">
            <w:pPr>
              <w:pStyle w:val="CRCoverPage"/>
              <w:spacing w:after="0"/>
              <w:ind w:left="100"/>
            </w:pPr>
            <w:r>
              <w:t>Encoding of UL DL congestion shall be updated based on the definition in 3GPP TS 38.415:</w:t>
            </w:r>
          </w:p>
          <w:p w14:paraId="79735AEC" w14:textId="77777777" w:rsidR="0074365D" w:rsidRDefault="0074365D" w:rsidP="00FD56A8">
            <w:pPr>
              <w:pStyle w:val="CRCoverPage"/>
              <w:spacing w:after="0"/>
              <w:ind w:left="100"/>
            </w:pPr>
          </w:p>
          <w:p w14:paraId="774B9B7E" w14:textId="77777777" w:rsidR="0074365D" w:rsidRPr="0074365D" w:rsidRDefault="0074365D" w:rsidP="0074365D">
            <w:pPr>
              <w:pStyle w:val="CRCoverPage"/>
              <w:spacing w:after="0"/>
              <w:ind w:left="100"/>
              <w:rPr>
                <w:i/>
              </w:rPr>
            </w:pPr>
            <w:r w:rsidRPr="0074365D">
              <w:rPr>
                <w:i/>
              </w:rPr>
              <w:t xml:space="preserve">For the case of </w:t>
            </w:r>
            <w:r w:rsidRPr="0074365D">
              <w:rPr>
                <w:rFonts w:hint="eastAsia"/>
                <w:i/>
              </w:rPr>
              <w:t>c</w:t>
            </w:r>
            <w:r w:rsidRPr="0074365D">
              <w:rPr>
                <w:i/>
              </w:rPr>
              <w:t xml:space="preserve">ongestion </w:t>
            </w:r>
            <w:r w:rsidRPr="0074365D">
              <w:rPr>
                <w:rFonts w:hint="eastAsia"/>
                <w:i/>
              </w:rPr>
              <w:t>i</w:t>
            </w:r>
            <w:r w:rsidRPr="0074365D">
              <w:rPr>
                <w:i/>
              </w:rPr>
              <w:t>nformation</w:t>
            </w:r>
            <w:r w:rsidRPr="0074365D">
              <w:rPr>
                <w:rFonts w:hint="eastAsia"/>
                <w:i/>
              </w:rPr>
              <w:t xml:space="preserve"> </w:t>
            </w:r>
            <w:r w:rsidRPr="0074365D">
              <w:rPr>
                <w:i/>
              </w:rPr>
              <w:t xml:space="preserve">request, this field should be interpreted as a percentage of congestion level in DL up to two decimal points for a QoS </w:t>
            </w:r>
            <w:r w:rsidRPr="0074365D">
              <w:rPr>
                <w:rFonts w:hint="eastAsia"/>
                <w:i/>
              </w:rPr>
              <w:t>f</w:t>
            </w:r>
            <w:r w:rsidRPr="0074365D">
              <w:rPr>
                <w:i/>
              </w:rPr>
              <w:t xml:space="preserve">low. </w:t>
            </w:r>
          </w:p>
          <w:p w14:paraId="2A992164" w14:textId="77777777" w:rsidR="0074365D" w:rsidRPr="0074365D" w:rsidRDefault="0074365D" w:rsidP="0074365D">
            <w:pPr>
              <w:pStyle w:val="CRCoverPage"/>
              <w:spacing w:after="0"/>
              <w:ind w:left="100"/>
              <w:rPr>
                <w:i/>
              </w:rPr>
            </w:pPr>
            <w:r w:rsidRPr="0074365D">
              <w:rPr>
                <w:i/>
              </w:rPr>
              <w:t>As an example, value 9574 corresponds to a percentage of 95.74%.</w:t>
            </w:r>
          </w:p>
          <w:p w14:paraId="4FA2D377" w14:textId="77777777" w:rsidR="0074365D" w:rsidRPr="0074365D" w:rsidRDefault="0074365D" w:rsidP="0074365D">
            <w:pPr>
              <w:pStyle w:val="CRCoverPage"/>
              <w:spacing w:after="0"/>
              <w:ind w:left="100"/>
              <w:rPr>
                <w:i/>
              </w:rPr>
            </w:pPr>
            <w:r w:rsidRPr="0074365D">
              <w:rPr>
                <w:i/>
              </w:rPr>
              <w:t xml:space="preserve">Value range: </w:t>
            </w:r>
            <w:r w:rsidRPr="0074365D">
              <w:rPr>
                <w:rFonts w:hint="eastAsia"/>
                <w:i/>
              </w:rPr>
              <w:t>{</w:t>
            </w:r>
            <w:proofErr w:type="gramStart"/>
            <w:r w:rsidRPr="0074365D">
              <w:rPr>
                <w:rFonts w:hint="eastAsia"/>
                <w:i/>
              </w:rPr>
              <w:t>0..</w:t>
            </w:r>
            <w:proofErr w:type="gramEnd"/>
            <w:r w:rsidRPr="0074365D">
              <w:rPr>
                <w:rFonts w:hint="eastAsia"/>
                <w:i/>
              </w:rPr>
              <w:t>10000}</w:t>
            </w:r>
            <w:r w:rsidRPr="0074365D">
              <w:rPr>
                <w:i/>
              </w:rPr>
              <w:t>.</w:t>
            </w:r>
          </w:p>
          <w:p w14:paraId="708AA7DE" w14:textId="349769C7" w:rsidR="0074365D" w:rsidRPr="00FD56A8" w:rsidRDefault="0074365D" w:rsidP="0074365D">
            <w:pPr>
              <w:pStyle w:val="CRCoverPage"/>
              <w:spacing w:after="0"/>
              <w:ind w:left="100"/>
            </w:pPr>
            <w:r w:rsidRPr="0074365D">
              <w:rPr>
                <w:i/>
              </w:rPr>
              <w:t xml:space="preserve">Field length: </w:t>
            </w:r>
            <w:r w:rsidRPr="0074365D">
              <w:rPr>
                <w:rFonts w:hint="eastAsia"/>
                <w:i/>
              </w:rPr>
              <w:t>2</w:t>
            </w:r>
            <w:r w:rsidRPr="0074365D">
              <w:rPr>
                <w:i/>
              </w:rPr>
              <w:t xml:space="preserve"> octet</w:t>
            </w:r>
            <w:r w:rsidRPr="0074365D">
              <w:rPr>
                <w:rFonts w:hint="eastAsia"/>
                <w:i/>
              </w:rPr>
              <w:t>s</w:t>
            </w:r>
            <w:r w:rsidRPr="0074365D">
              <w:rPr>
                <w:i/>
              </w:rPr>
              <w:t>.</w:t>
            </w:r>
          </w:p>
        </w:tc>
      </w:tr>
      <w:tr w:rsidR="0085386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5386E" w:rsidRDefault="0085386E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5386E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773F27" w:rsidR="00FD56A8" w:rsidRPr="00FD56A8" w:rsidRDefault="0074365D" w:rsidP="008538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Correct the encoding of UL DL congestion</w:t>
            </w:r>
            <w:r w:rsidR="00FD56A8">
              <w:t>.</w:t>
            </w:r>
          </w:p>
        </w:tc>
      </w:tr>
      <w:tr w:rsidR="0085386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5386E" w:rsidRDefault="0085386E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5386E" w:rsidRPr="00246002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00286A" w:rsidR="0085386E" w:rsidRPr="0085386E" w:rsidRDefault="0074365D" w:rsidP="004D0227">
            <w:pPr>
              <w:pStyle w:val="CRCoverPage"/>
              <w:spacing w:after="0"/>
              <w:ind w:left="100"/>
              <w:rPr>
                <w:noProof/>
              </w:rPr>
            </w:pPr>
            <w:r>
              <w:t>Encoding of UL DL congestion is not clear</w:t>
            </w:r>
            <w:r w:rsidR="009B0C41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414120" w:rsidR="001E41F3" w:rsidRDefault="002724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8.2.171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06C1968" w:rsidR="009C6DCC" w:rsidRPr="009C6DCC" w:rsidRDefault="009C6DCC" w:rsidP="00BD44F1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B4C9894" w14:textId="0208900B" w:rsidR="0039283E" w:rsidRDefault="0039283E" w:rsidP="0039283E">
      <w:pPr>
        <w:rPr>
          <w:lang w:eastAsia="zh-CN"/>
        </w:rPr>
      </w:pPr>
    </w:p>
    <w:p w14:paraId="0E829707" w14:textId="77777777" w:rsidR="00581C69" w:rsidRPr="00441CD0" w:rsidRDefault="00581C69" w:rsidP="00581C69">
      <w:pPr>
        <w:pStyle w:val="3"/>
      </w:pPr>
      <w:bookmarkStart w:id="2" w:name="_Toc27491017"/>
      <w:bookmarkStart w:id="3" w:name="_Toc27557310"/>
      <w:bookmarkStart w:id="4" w:name="_Toc27724227"/>
      <w:bookmarkStart w:id="5" w:name="_Toc36031301"/>
      <w:bookmarkStart w:id="6" w:name="_Toc36043221"/>
      <w:bookmarkStart w:id="7" w:name="_Toc36814546"/>
      <w:bookmarkStart w:id="8" w:name="_Toc44689404"/>
      <w:bookmarkStart w:id="9" w:name="_Toc44924158"/>
      <w:bookmarkStart w:id="10" w:name="_Toc51861128"/>
      <w:bookmarkStart w:id="11" w:name="_Toc57930899"/>
      <w:bookmarkStart w:id="12" w:name="_Toc57931529"/>
      <w:bookmarkStart w:id="13" w:name="_Toc155292001"/>
      <w:bookmarkStart w:id="14" w:name="_Toc155296728"/>
      <w:r w:rsidRPr="00441CD0">
        <w:t>8.</w:t>
      </w:r>
      <w:r w:rsidRPr="00441CD0">
        <w:rPr>
          <w:lang w:val="en-US"/>
        </w:rPr>
        <w:t>2.171</w:t>
      </w:r>
      <w:r w:rsidRPr="00441CD0">
        <w:tab/>
      </w:r>
      <w:r w:rsidRPr="0067687A">
        <w:rPr>
          <w:szCs w:val="18"/>
          <w:lang w:val="en-US" w:eastAsia="zh-CN"/>
        </w:rPr>
        <w:t xml:space="preserve">QoS Monitoring </w:t>
      </w:r>
      <w:r w:rsidRPr="0067687A">
        <w:rPr>
          <w:szCs w:val="18"/>
          <w:lang w:val="en-US"/>
        </w:rPr>
        <w:t>Measurement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42E8A07D" w14:textId="77777777" w:rsidR="00581C69" w:rsidRPr="00441CD0" w:rsidRDefault="00581C69" w:rsidP="00581C69">
      <w:pPr>
        <w:rPr>
          <w:lang w:eastAsia="ja-JP"/>
        </w:rPr>
      </w:pPr>
      <w:r w:rsidRPr="00441CD0">
        <w:t xml:space="preserve">The </w:t>
      </w:r>
      <w:r w:rsidRPr="0067687A">
        <w:rPr>
          <w:szCs w:val="18"/>
          <w:lang w:val="en-US" w:eastAsia="zh-CN"/>
        </w:rPr>
        <w:t xml:space="preserve">QoS Monitoring </w:t>
      </w:r>
      <w:r w:rsidRPr="0067687A">
        <w:rPr>
          <w:szCs w:val="18"/>
          <w:lang w:val="en-US"/>
        </w:rPr>
        <w:t>Measurement</w:t>
      </w:r>
      <w:r w:rsidRPr="00441CD0">
        <w:t xml:space="preserve"> IE contains the </w:t>
      </w:r>
      <w:r>
        <w:t>QoS measurements from</w:t>
      </w:r>
      <w:r w:rsidRPr="00441CD0">
        <w:t xml:space="preserve"> the UP function. It </w:t>
      </w:r>
      <w:r w:rsidRPr="00441CD0">
        <w:rPr>
          <w:rFonts w:eastAsia="Batang"/>
          <w:lang w:eastAsia="ko-KR"/>
        </w:rPr>
        <w:t xml:space="preserve">shall be encoded </w:t>
      </w:r>
      <w:r w:rsidRPr="00441CD0">
        <w:rPr>
          <w:lang w:eastAsia="ja-JP"/>
        </w:rPr>
        <w:t xml:space="preserve">as shown in </w:t>
      </w:r>
      <w:r w:rsidRPr="00441CD0">
        <w:rPr>
          <w:rFonts w:hint="eastAsia"/>
          <w:lang w:eastAsia="zh-CN"/>
        </w:rPr>
        <w:t>F</w:t>
      </w:r>
      <w:r w:rsidRPr="00441CD0">
        <w:rPr>
          <w:lang w:eastAsia="ja-JP"/>
        </w:rPr>
        <w:t xml:space="preserve">igure </w:t>
      </w:r>
      <w:r w:rsidRPr="00441CD0">
        <w:rPr>
          <w:lang w:eastAsia="zh-CN"/>
        </w:rPr>
        <w:t>8.2.171-1</w:t>
      </w:r>
      <w:r w:rsidRPr="00441CD0">
        <w:rPr>
          <w:lang w:eastAsia="ja-JP"/>
        </w:rPr>
        <w:t>.</w:t>
      </w:r>
    </w:p>
    <w:p w14:paraId="7161B70B" w14:textId="77777777" w:rsidR="00581C69" w:rsidRDefault="00581C69" w:rsidP="00581C69">
      <w:pPr>
        <w:pStyle w:val="TH"/>
        <w:rPr>
          <w:lang w:eastAsia="zh-CN"/>
        </w:rPr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1"/>
        <w:gridCol w:w="1104"/>
        <w:gridCol w:w="588"/>
        <w:gridCol w:w="589"/>
        <w:gridCol w:w="589"/>
        <w:gridCol w:w="589"/>
        <w:gridCol w:w="589"/>
        <w:gridCol w:w="589"/>
        <w:gridCol w:w="589"/>
        <w:gridCol w:w="589"/>
        <w:gridCol w:w="588"/>
      </w:tblGrid>
      <w:tr w:rsidR="00581C69" w14:paraId="579AA76A" w14:textId="77777777" w:rsidTr="006660B5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4CB826D1" w14:textId="77777777" w:rsidR="00581C69" w:rsidRDefault="00581C69" w:rsidP="006660B5">
            <w:pPr>
              <w:pStyle w:val="TAC"/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FB609A6" w14:textId="77777777" w:rsidR="00581C69" w:rsidRDefault="00581C69" w:rsidP="006660B5">
            <w:pPr>
              <w:pStyle w:val="TAH"/>
            </w:pPr>
          </w:p>
        </w:tc>
        <w:tc>
          <w:tcPr>
            <w:tcW w:w="4711" w:type="dxa"/>
            <w:gridSpan w:val="8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159D0A76" w14:textId="77777777" w:rsidR="00581C69" w:rsidRDefault="00581C69" w:rsidP="006660B5">
            <w:pPr>
              <w:pStyle w:val="TAH"/>
            </w:pPr>
            <w:r>
              <w:t>Bits</w:t>
            </w:r>
          </w:p>
        </w:tc>
        <w:tc>
          <w:tcPr>
            <w:tcW w:w="58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44A70C96" w14:textId="77777777" w:rsidR="00581C69" w:rsidRDefault="00581C69" w:rsidP="006660B5">
            <w:pPr>
              <w:pStyle w:val="TAC"/>
            </w:pPr>
          </w:p>
        </w:tc>
      </w:tr>
      <w:tr w:rsidR="00581C69" w14:paraId="4AE9824A" w14:textId="77777777" w:rsidTr="006660B5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3156DF0" w14:textId="77777777" w:rsidR="00581C69" w:rsidRDefault="00581C69" w:rsidP="006660B5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27879F" w14:textId="77777777" w:rsidR="00581C69" w:rsidRDefault="00581C69" w:rsidP="006660B5">
            <w:pPr>
              <w:pStyle w:val="TAH"/>
            </w:pPr>
            <w:r>
              <w:t>Octets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F8ACD22" w14:textId="77777777" w:rsidR="00581C69" w:rsidRDefault="00581C69" w:rsidP="006660B5">
            <w:pPr>
              <w:pStyle w:val="TAH"/>
            </w:pPr>
            <w:r>
              <w:t>8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AEC5A2E" w14:textId="77777777" w:rsidR="00581C69" w:rsidRDefault="00581C69" w:rsidP="006660B5">
            <w:pPr>
              <w:pStyle w:val="TAH"/>
            </w:pPr>
            <w:r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4C85D4" w14:textId="77777777" w:rsidR="00581C69" w:rsidRDefault="00581C69" w:rsidP="006660B5">
            <w:pPr>
              <w:pStyle w:val="TAH"/>
            </w:pPr>
            <w:r>
              <w:t>6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B6FE3F" w14:textId="77777777" w:rsidR="00581C69" w:rsidRDefault="00581C69" w:rsidP="006660B5">
            <w:pPr>
              <w:pStyle w:val="TAH"/>
            </w:pPr>
            <w:r>
              <w:t>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9445D67" w14:textId="77777777" w:rsidR="00581C69" w:rsidRDefault="00581C69" w:rsidP="006660B5">
            <w:pPr>
              <w:pStyle w:val="TAH"/>
            </w:pPr>
            <w:r>
              <w:t>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BFF9D5" w14:textId="77777777" w:rsidR="00581C69" w:rsidRDefault="00581C69" w:rsidP="006660B5">
            <w:pPr>
              <w:pStyle w:val="TAH"/>
            </w:pPr>
            <w:r>
              <w:t>3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5E029CF" w14:textId="77777777" w:rsidR="00581C69" w:rsidRDefault="00581C69" w:rsidP="006660B5">
            <w:pPr>
              <w:pStyle w:val="TAH"/>
            </w:pPr>
            <w:r>
              <w:t>2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B0C456" w14:textId="77777777" w:rsidR="00581C69" w:rsidRDefault="00581C69" w:rsidP="006660B5">
            <w:pPr>
              <w:pStyle w:val="TAH"/>
            </w:pPr>
            <w:r>
              <w:t>1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F6904CA" w14:textId="77777777" w:rsidR="00581C69" w:rsidRDefault="00581C69" w:rsidP="006660B5">
            <w:pPr>
              <w:pStyle w:val="TAC"/>
            </w:pPr>
          </w:p>
        </w:tc>
      </w:tr>
      <w:tr w:rsidR="00581C69" w14:paraId="4D7475CF" w14:textId="77777777" w:rsidTr="006660B5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B38209A" w14:textId="77777777" w:rsidR="00581C69" w:rsidRDefault="00581C69" w:rsidP="006660B5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347BE57" w14:textId="77777777" w:rsidR="00581C69" w:rsidRDefault="00581C69" w:rsidP="006660B5">
            <w:pPr>
              <w:pStyle w:val="TAC"/>
            </w:pPr>
            <w:r>
              <w:t>1 to 2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DD5F6" w14:textId="77777777" w:rsidR="00581C69" w:rsidRDefault="00581C69" w:rsidP="006660B5">
            <w:pPr>
              <w:pStyle w:val="TAC"/>
            </w:pPr>
            <w:r>
              <w:t xml:space="preserve">Type = </w:t>
            </w:r>
            <w:r>
              <w:rPr>
                <w:lang w:val="sv-SE"/>
              </w:rPr>
              <w:t>248</w:t>
            </w:r>
            <w:r>
              <w:t xml:space="preserve"> (decimal)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44E62DB6" w14:textId="77777777" w:rsidR="00581C69" w:rsidRDefault="00581C69" w:rsidP="006660B5">
            <w:pPr>
              <w:pStyle w:val="TAC"/>
            </w:pPr>
          </w:p>
        </w:tc>
      </w:tr>
      <w:tr w:rsidR="00581C69" w14:paraId="25C2E1D4" w14:textId="77777777" w:rsidTr="006660B5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7D8661C" w14:textId="77777777" w:rsidR="00581C69" w:rsidRDefault="00581C69" w:rsidP="006660B5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3D206D5" w14:textId="77777777" w:rsidR="00581C69" w:rsidRDefault="00581C69" w:rsidP="006660B5">
            <w:pPr>
              <w:pStyle w:val="TAC"/>
            </w:pPr>
            <w:r>
              <w:t>3 to 4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CD7DE" w14:textId="77777777" w:rsidR="00581C69" w:rsidRDefault="00581C69" w:rsidP="006660B5">
            <w:pPr>
              <w:pStyle w:val="TAC"/>
              <w:rPr>
                <w:lang w:eastAsia="zh-CN"/>
              </w:rPr>
            </w:pPr>
            <w:r>
              <w:t>Length = n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33D24C38" w14:textId="77777777" w:rsidR="00581C69" w:rsidRDefault="00581C69" w:rsidP="006660B5">
            <w:pPr>
              <w:pStyle w:val="TAC"/>
            </w:pPr>
          </w:p>
        </w:tc>
      </w:tr>
      <w:tr w:rsidR="00581C69" w14:paraId="2DCD7B25" w14:textId="77777777" w:rsidTr="006660B5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05E418E" w14:textId="77777777" w:rsidR="00581C69" w:rsidRDefault="00581C69" w:rsidP="006660B5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B05BF9F" w14:textId="77777777" w:rsidR="00581C69" w:rsidRDefault="00581C69" w:rsidP="006660B5">
            <w:pPr>
              <w:pStyle w:val="TAC"/>
              <w:rPr>
                <w:lang w:eastAsia="zh-CN"/>
              </w:rPr>
            </w:pPr>
            <w:r>
              <w:t>5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52B34" w14:textId="77777777" w:rsidR="00581C69" w:rsidRDefault="00581C69" w:rsidP="006660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ULDR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727DB" w14:textId="77777777" w:rsidR="00581C69" w:rsidRDefault="00581C69" w:rsidP="006660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DLDR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0DEB6" w14:textId="77777777" w:rsidR="00581C69" w:rsidRDefault="00581C69" w:rsidP="006660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ULCI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CEA5F" w14:textId="77777777" w:rsidR="00581C69" w:rsidRDefault="00581C69" w:rsidP="006660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DLCI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81AE7" w14:textId="77777777" w:rsidR="00581C69" w:rsidRDefault="00581C69" w:rsidP="006660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PLMF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CC1F8" w14:textId="77777777" w:rsidR="00581C69" w:rsidRDefault="00581C69" w:rsidP="006660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RPPD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A2DD3" w14:textId="77777777" w:rsidR="00581C69" w:rsidRDefault="00581C69" w:rsidP="006660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ULPD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CAC41" w14:textId="77777777" w:rsidR="00581C69" w:rsidRDefault="00581C69" w:rsidP="006660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DLPD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48E900B8" w14:textId="77777777" w:rsidR="00581C69" w:rsidRDefault="00581C69" w:rsidP="006660B5">
            <w:pPr>
              <w:pStyle w:val="TAC"/>
            </w:pPr>
          </w:p>
        </w:tc>
      </w:tr>
      <w:tr w:rsidR="00581C69" w14:paraId="036487F7" w14:textId="77777777" w:rsidTr="006660B5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EFA0E49" w14:textId="77777777" w:rsidR="00581C69" w:rsidRDefault="00581C69" w:rsidP="006660B5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A02EA2D" w14:textId="77777777" w:rsidR="00581C69" w:rsidRDefault="00581C69" w:rsidP="006660B5">
            <w:pPr>
              <w:pStyle w:val="TAC"/>
              <w:rPr>
                <w:lang w:eastAsia="zh-CN"/>
              </w:rPr>
            </w:pPr>
            <w:r>
              <w:t>m to (m+3)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E8A26" w14:textId="77777777" w:rsidR="00581C69" w:rsidRDefault="00581C69" w:rsidP="006660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Downlink packet delay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0066D0CA" w14:textId="77777777" w:rsidR="00581C69" w:rsidRDefault="00581C69" w:rsidP="006660B5">
            <w:pPr>
              <w:pStyle w:val="TAC"/>
            </w:pPr>
          </w:p>
        </w:tc>
      </w:tr>
      <w:tr w:rsidR="00581C69" w14:paraId="438C9BE4" w14:textId="77777777" w:rsidTr="006660B5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2C0B326" w14:textId="77777777" w:rsidR="00581C69" w:rsidRDefault="00581C69" w:rsidP="006660B5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5A5854A" w14:textId="77777777" w:rsidR="00581C69" w:rsidRDefault="00581C69" w:rsidP="006660B5">
            <w:pPr>
              <w:pStyle w:val="TAC"/>
              <w:rPr>
                <w:lang w:eastAsia="zh-CN"/>
              </w:rPr>
            </w:pPr>
            <w:r>
              <w:t>p to (p+3)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762B0" w14:textId="77777777" w:rsidR="00581C69" w:rsidRDefault="00581C69" w:rsidP="006660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Uplink packet delay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5291EF0D" w14:textId="77777777" w:rsidR="00581C69" w:rsidRDefault="00581C69" w:rsidP="006660B5">
            <w:pPr>
              <w:pStyle w:val="TAC"/>
            </w:pPr>
          </w:p>
        </w:tc>
      </w:tr>
      <w:tr w:rsidR="00581C69" w14:paraId="54097EC5" w14:textId="77777777" w:rsidTr="006660B5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4454F53" w14:textId="77777777" w:rsidR="00581C69" w:rsidRDefault="00581C69" w:rsidP="006660B5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200E04B" w14:textId="77777777" w:rsidR="00581C69" w:rsidRDefault="00581C69" w:rsidP="006660B5">
            <w:pPr>
              <w:pStyle w:val="TAC"/>
              <w:rPr>
                <w:lang w:eastAsia="zh-CN"/>
              </w:rPr>
            </w:pPr>
            <w:r>
              <w:t>q to (q+3)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97F7B" w14:textId="77777777" w:rsidR="00581C69" w:rsidRDefault="00581C69" w:rsidP="006660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Round trip packet delay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4F8C4A41" w14:textId="77777777" w:rsidR="00581C69" w:rsidRDefault="00581C69" w:rsidP="006660B5">
            <w:pPr>
              <w:pStyle w:val="TAC"/>
            </w:pPr>
          </w:p>
        </w:tc>
      </w:tr>
      <w:tr w:rsidR="00581C69" w14:paraId="348723C1" w14:textId="77777777" w:rsidTr="006660B5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B513FA2" w14:textId="77777777" w:rsidR="00581C69" w:rsidRDefault="00581C69" w:rsidP="006660B5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702EB30" w14:textId="77777777" w:rsidR="00581C69" w:rsidRDefault="00581C69" w:rsidP="006660B5">
            <w:pPr>
              <w:pStyle w:val="TAC"/>
              <w:rPr>
                <w:lang w:eastAsia="zh-CN"/>
              </w:rPr>
            </w:pPr>
            <w:r>
              <w:t>r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57943" w14:textId="77777777" w:rsidR="00581C69" w:rsidRDefault="00581C69" w:rsidP="006660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Downlink Congestion information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2B09DD9A" w14:textId="77777777" w:rsidR="00581C69" w:rsidRDefault="00581C69" w:rsidP="006660B5">
            <w:pPr>
              <w:pStyle w:val="TAC"/>
            </w:pPr>
          </w:p>
        </w:tc>
      </w:tr>
      <w:tr w:rsidR="00581C69" w14:paraId="3AECE6DA" w14:textId="77777777" w:rsidTr="006660B5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F736F8A" w14:textId="77777777" w:rsidR="00581C69" w:rsidRDefault="00581C69" w:rsidP="006660B5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A8AE576" w14:textId="77777777" w:rsidR="00581C69" w:rsidRDefault="00581C69" w:rsidP="006660B5">
            <w:pPr>
              <w:pStyle w:val="TAC"/>
            </w:pPr>
            <w:r>
              <w:t>s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1C206" w14:textId="77777777" w:rsidR="00581C69" w:rsidRDefault="00581C69" w:rsidP="006660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Uplink Congestion information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6BCD3811" w14:textId="77777777" w:rsidR="00581C69" w:rsidRDefault="00581C69" w:rsidP="006660B5">
            <w:pPr>
              <w:pStyle w:val="TAC"/>
            </w:pPr>
          </w:p>
        </w:tc>
      </w:tr>
      <w:tr w:rsidR="00581C69" w14:paraId="12821E97" w14:textId="77777777" w:rsidTr="006660B5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D610AA5" w14:textId="77777777" w:rsidR="00581C69" w:rsidRDefault="00581C69" w:rsidP="006660B5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EE2206C" w14:textId="77777777" w:rsidR="00581C69" w:rsidRDefault="00581C69" w:rsidP="006660B5">
            <w:pPr>
              <w:pStyle w:val="TAC"/>
            </w:pPr>
            <w:r>
              <w:t>t to (t+4)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2D030" w14:textId="77777777" w:rsidR="00581C69" w:rsidRDefault="00581C69" w:rsidP="006660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Average downlink data rate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3AF98C24" w14:textId="77777777" w:rsidR="00581C69" w:rsidRDefault="00581C69" w:rsidP="006660B5">
            <w:pPr>
              <w:pStyle w:val="TAC"/>
            </w:pPr>
          </w:p>
        </w:tc>
      </w:tr>
      <w:tr w:rsidR="00581C69" w14:paraId="5DE042FA" w14:textId="77777777" w:rsidTr="006660B5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4DC54B5" w14:textId="77777777" w:rsidR="00581C69" w:rsidRDefault="00581C69" w:rsidP="006660B5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3AA7307" w14:textId="77777777" w:rsidR="00581C69" w:rsidRDefault="00581C69" w:rsidP="006660B5">
            <w:pPr>
              <w:pStyle w:val="TAC"/>
            </w:pPr>
            <w:r>
              <w:t>u to (u+4)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BB421" w14:textId="77777777" w:rsidR="00581C69" w:rsidRDefault="00581C69" w:rsidP="006660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Average uplink data rate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350A0EA3" w14:textId="77777777" w:rsidR="00581C69" w:rsidRDefault="00581C69" w:rsidP="006660B5">
            <w:pPr>
              <w:pStyle w:val="TAC"/>
            </w:pPr>
          </w:p>
        </w:tc>
      </w:tr>
      <w:tr w:rsidR="00581C69" w14:paraId="5B32B949" w14:textId="77777777" w:rsidTr="006660B5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</w:tcPr>
          <w:p w14:paraId="7F7660C2" w14:textId="77777777" w:rsidR="00581C69" w:rsidRDefault="00581C69" w:rsidP="006660B5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6B00E9" w14:textId="77777777" w:rsidR="00581C69" w:rsidRDefault="00581C69" w:rsidP="006660B5">
            <w:pPr>
              <w:pStyle w:val="TAC"/>
            </w:pPr>
            <w:r>
              <w:rPr>
                <w:lang w:eastAsia="zh-CN"/>
              </w:rPr>
              <w:t>v</w:t>
            </w:r>
            <w:r>
              <w:t xml:space="preserve"> to (n+4)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EF663" w14:textId="77777777" w:rsidR="00581C69" w:rsidRDefault="00581C69" w:rsidP="006660B5">
            <w:pPr>
              <w:pStyle w:val="TAC"/>
              <w:rPr>
                <w:lang w:val="en-US"/>
              </w:rPr>
            </w:pPr>
            <w:r>
              <w:t>These octet(s) is/are present only if explicitly specified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00F04AB" w14:textId="77777777" w:rsidR="00581C69" w:rsidRDefault="00581C69" w:rsidP="006660B5">
            <w:pPr>
              <w:pStyle w:val="TAC"/>
            </w:pPr>
          </w:p>
        </w:tc>
      </w:tr>
    </w:tbl>
    <w:p w14:paraId="43FB02F5" w14:textId="77777777" w:rsidR="00581C69" w:rsidRDefault="00581C69" w:rsidP="00581C69">
      <w:pPr>
        <w:pStyle w:val="TF"/>
        <w:rPr>
          <w:lang w:eastAsia="ja-JP"/>
        </w:rPr>
      </w:pPr>
      <w:r>
        <w:t xml:space="preserve">Figure </w:t>
      </w:r>
      <w:r>
        <w:rPr>
          <w:lang w:eastAsia="zh-CN"/>
        </w:rPr>
        <w:t>8</w:t>
      </w:r>
      <w:r>
        <w:rPr>
          <w:lang w:eastAsia="ja-JP"/>
        </w:rPr>
        <w:t>.</w:t>
      </w:r>
      <w:r>
        <w:rPr>
          <w:lang w:val="en-US" w:eastAsia="ja-JP"/>
        </w:rPr>
        <w:t>2.</w:t>
      </w:r>
      <w:r>
        <w:rPr>
          <w:lang w:val="en-US" w:eastAsia="zh-CN"/>
        </w:rPr>
        <w:t>171</w:t>
      </w:r>
      <w:r>
        <w:rPr>
          <w:lang w:eastAsia="zh-CN"/>
        </w:rPr>
        <w:t>-</w:t>
      </w:r>
      <w:r>
        <w:rPr>
          <w:lang w:eastAsia="ja-JP"/>
        </w:rPr>
        <w:t>1</w:t>
      </w:r>
      <w:r>
        <w:t xml:space="preserve">: </w:t>
      </w:r>
      <w:r>
        <w:rPr>
          <w:szCs w:val="18"/>
          <w:lang w:val="en-US" w:eastAsia="zh-CN"/>
        </w:rPr>
        <w:t xml:space="preserve">QoS Monitoring </w:t>
      </w:r>
      <w:r>
        <w:rPr>
          <w:szCs w:val="18"/>
          <w:lang w:val="en-US"/>
        </w:rPr>
        <w:t>Measurement</w:t>
      </w:r>
    </w:p>
    <w:p w14:paraId="0FAD4587" w14:textId="77777777" w:rsidR="00581C69" w:rsidRPr="00441CD0" w:rsidRDefault="00581C69" w:rsidP="00581C69">
      <w:r w:rsidRPr="00441CD0">
        <w:t>The following flags are coded within Octet 5:</w:t>
      </w:r>
    </w:p>
    <w:p w14:paraId="0550FB54" w14:textId="77777777" w:rsidR="00581C69" w:rsidRPr="00441CD0" w:rsidRDefault="00581C69" w:rsidP="00581C69">
      <w:pPr>
        <w:pStyle w:val="B1"/>
      </w:pPr>
      <w:r w:rsidRPr="00441CD0">
        <w:t>-</w:t>
      </w:r>
      <w:r w:rsidRPr="00441CD0">
        <w:tab/>
        <w:t>Bit 1 – DL</w:t>
      </w:r>
      <w:r>
        <w:t>PD</w:t>
      </w:r>
      <w:r w:rsidRPr="00441CD0">
        <w:rPr>
          <w:noProof/>
        </w:rPr>
        <w:t xml:space="preserve"> (</w:t>
      </w:r>
      <w:r w:rsidRPr="00441CD0">
        <w:rPr>
          <w:lang w:eastAsia="zh-CN"/>
        </w:rPr>
        <w:t>Downlink</w:t>
      </w:r>
      <w:r>
        <w:rPr>
          <w:lang w:eastAsia="zh-CN"/>
        </w:rPr>
        <w:t xml:space="preserve"> Packet Delay</w:t>
      </w:r>
      <w:r w:rsidRPr="00441CD0">
        <w:rPr>
          <w:lang w:eastAsia="zh-CN"/>
        </w:rPr>
        <w:t>)</w:t>
      </w:r>
      <w:r w:rsidRPr="00441CD0">
        <w:t xml:space="preserve">: If this bit is set to "1", then the </w:t>
      </w:r>
      <w:r w:rsidRPr="00441CD0">
        <w:rPr>
          <w:lang w:eastAsia="zh-CN"/>
        </w:rPr>
        <w:t>Downlink packet delay</w:t>
      </w:r>
      <w:r w:rsidRPr="00441CD0">
        <w:t xml:space="preserve"> field shall be present, otherwise the </w:t>
      </w:r>
      <w:r w:rsidRPr="00441CD0">
        <w:rPr>
          <w:lang w:eastAsia="zh-CN"/>
        </w:rPr>
        <w:t>Downlink packet delay</w:t>
      </w:r>
      <w:r w:rsidRPr="00441CD0">
        <w:t xml:space="preserve"> field shall not be present.</w:t>
      </w:r>
    </w:p>
    <w:p w14:paraId="0EC66A3C" w14:textId="77777777" w:rsidR="00581C69" w:rsidRPr="00441CD0" w:rsidRDefault="00581C69" w:rsidP="00581C69">
      <w:pPr>
        <w:pStyle w:val="B1"/>
      </w:pPr>
      <w:r w:rsidRPr="00441CD0">
        <w:t>-</w:t>
      </w:r>
      <w:r w:rsidRPr="00441CD0">
        <w:tab/>
        <w:t>Bit 2 – UL</w:t>
      </w:r>
      <w:r>
        <w:t>PD</w:t>
      </w:r>
      <w:r w:rsidRPr="00441CD0">
        <w:rPr>
          <w:noProof/>
        </w:rPr>
        <w:t xml:space="preserve"> (</w:t>
      </w:r>
      <w:r w:rsidRPr="00441CD0">
        <w:rPr>
          <w:lang w:eastAsia="zh-CN"/>
        </w:rPr>
        <w:t>Uplink</w:t>
      </w:r>
      <w:r>
        <w:rPr>
          <w:lang w:eastAsia="zh-CN"/>
        </w:rPr>
        <w:t xml:space="preserve"> Packet Delay</w:t>
      </w:r>
      <w:r w:rsidRPr="00441CD0">
        <w:rPr>
          <w:lang w:eastAsia="zh-CN"/>
        </w:rPr>
        <w:t>)</w:t>
      </w:r>
      <w:r w:rsidRPr="00441CD0">
        <w:t xml:space="preserve">: If this bit is set to "1", then the </w:t>
      </w:r>
      <w:r w:rsidRPr="00441CD0">
        <w:rPr>
          <w:lang w:eastAsia="zh-CN"/>
        </w:rPr>
        <w:t>Uplink packet delay</w:t>
      </w:r>
      <w:r w:rsidRPr="00441CD0">
        <w:t xml:space="preserve"> field shall be present, otherwise the </w:t>
      </w:r>
      <w:r w:rsidRPr="00441CD0">
        <w:rPr>
          <w:lang w:eastAsia="zh-CN"/>
        </w:rPr>
        <w:t>Uplink packet delay</w:t>
      </w:r>
      <w:r w:rsidRPr="00441CD0">
        <w:t xml:space="preserve"> field shall not be present.</w:t>
      </w:r>
    </w:p>
    <w:p w14:paraId="6CE6336C" w14:textId="77777777" w:rsidR="00581C69" w:rsidRPr="00441CD0" w:rsidRDefault="00581C69" w:rsidP="00581C69">
      <w:pPr>
        <w:pStyle w:val="B1"/>
      </w:pPr>
      <w:r w:rsidRPr="00441CD0">
        <w:t>-</w:t>
      </w:r>
      <w:r w:rsidRPr="00441CD0">
        <w:tab/>
        <w:t>Bit 3 – RP</w:t>
      </w:r>
      <w:r>
        <w:t>PD</w:t>
      </w:r>
      <w:r w:rsidRPr="00441CD0">
        <w:rPr>
          <w:noProof/>
        </w:rPr>
        <w:t xml:space="preserve"> (</w:t>
      </w:r>
      <w:r w:rsidRPr="00441CD0">
        <w:rPr>
          <w:lang w:eastAsia="zh-CN"/>
        </w:rPr>
        <w:t>Round Trip</w:t>
      </w:r>
      <w:r>
        <w:rPr>
          <w:lang w:eastAsia="zh-CN"/>
        </w:rPr>
        <w:t xml:space="preserve"> Packet Delay</w:t>
      </w:r>
      <w:r w:rsidRPr="00441CD0">
        <w:rPr>
          <w:lang w:eastAsia="zh-CN"/>
        </w:rPr>
        <w:t>)</w:t>
      </w:r>
      <w:r w:rsidRPr="00441CD0">
        <w:t xml:space="preserve">: If this bit is set to "1", then the </w:t>
      </w:r>
      <w:proofErr w:type="gramStart"/>
      <w:r w:rsidRPr="00441CD0">
        <w:rPr>
          <w:lang w:eastAsia="zh-CN"/>
        </w:rPr>
        <w:t>Round trip</w:t>
      </w:r>
      <w:proofErr w:type="gramEnd"/>
      <w:r w:rsidRPr="00441CD0">
        <w:rPr>
          <w:lang w:eastAsia="zh-CN"/>
        </w:rPr>
        <w:t xml:space="preserve"> packet delay</w:t>
      </w:r>
      <w:r w:rsidRPr="00441CD0">
        <w:t xml:space="preserve"> field shall be present, otherwise the </w:t>
      </w:r>
      <w:r w:rsidRPr="00441CD0">
        <w:rPr>
          <w:lang w:eastAsia="zh-CN"/>
        </w:rPr>
        <w:t>Round trip packet delay</w:t>
      </w:r>
      <w:r w:rsidRPr="00441CD0">
        <w:t xml:space="preserve"> field shall not be present.</w:t>
      </w:r>
    </w:p>
    <w:p w14:paraId="564F95D8" w14:textId="77777777" w:rsidR="00581C69" w:rsidRDefault="00581C69" w:rsidP="00581C69">
      <w:pPr>
        <w:pStyle w:val="B1"/>
      </w:pPr>
      <w:r w:rsidRPr="00441CD0">
        <w:t>-</w:t>
      </w:r>
      <w:r w:rsidRPr="00441CD0">
        <w:tab/>
        <w:t>Bit 4 – PLMF</w:t>
      </w:r>
      <w:r w:rsidRPr="00441CD0">
        <w:rPr>
          <w:noProof/>
        </w:rPr>
        <w:t xml:space="preserve"> (</w:t>
      </w:r>
      <w:r w:rsidRPr="00441CD0">
        <w:rPr>
          <w:lang w:eastAsia="zh-CN"/>
        </w:rPr>
        <w:t>Packet Delay Measurement Failure)</w:t>
      </w:r>
      <w:r w:rsidRPr="00441CD0">
        <w:t xml:space="preserve">: If this bit is set to "1", </w:t>
      </w:r>
      <w:r w:rsidRPr="00441CD0">
        <w:rPr>
          <w:noProof/>
        </w:rPr>
        <w:t xml:space="preserve">this indicates no </w:t>
      </w:r>
      <w:r w:rsidRPr="00441CD0">
        <w:rPr>
          <w:lang w:eastAsia="zh-CN"/>
        </w:rPr>
        <w:t xml:space="preserve">timestamp is received in </w:t>
      </w:r>
      <w:r w:rsidRPr="00441CD0">
        <w:t>uplink packet for a delay exceeding the Measurement Period.</w:t>
      </w:r>
    </w:p>
    <w:p w14:paraId="4634509E" w14:textId="77777777" w:rsidR="00581C69" w:rsidRDefault="00581C69" w:rsidP="00581C69">
      <w:pPr>
        <w:pStyle w:val="B1"/>
      </w:pPr>
      <w:r w:rsidRPr="00441CD0">
        <w:t>-</w:t>
      </w:r>
      <w:r w:rsidRPr="00441CD0">
        <w:tab/>
        <w:t xml:space="preserve">Bit </w:t>
      </w:r>
      <w:r>
        <w:t>5</w:t>
      </w:r>
      <w:r w:rsidRPr="00441CD0">
        <w:t xml:space="preserve"> –</w:t>
      </w:r>
      <w:r>
        <w:t xml:space="preserve"> DLCI</w:t>
      </w:r>
      <w:r w:rsidRPr="00441CD0">
        <w:rPr>
          <w:noProof/>
        </w:rPr>
        <w:t xml:space="preserve"> (</w:t>
      </w:r>
      <w:r>
        <w:rPr>
          <w:noProof/>
        </w:rPr>
        <w:t xml:space="preserve">Downlink </w:t>
      </w:r>
      <w:r>
        <w:rPr>
          <w:lang w:eastAsia="zh-CN"/>
        </w:rPr>
        <w:t>Congestion Info</w:t>
      </w:r>
      <w:r w:rsidRPr="00441CD0">
        <w:rPr>
          <w:lang w:eastAsia="zh-CN"/>
        </w:rPr>
        <w:t>)</w:t>
      </w:r>
      <w:r w:rsidRPr="00441CD0">
        <w:t xml:space="preserve">: If this bit is set to "1", then </w:t>
      </w:r>
      <w:r>
        <w:t>the Downlink Congestion information field</w:t>
      </w:r>
      <w:r w:rsidRPr="00441CD0">
        <w:t xml:space="preserve"> shall be present, otherwise </w:t>
      </w:r>
      <w:r>
        <w:t>the Downlink Congestion information field</w:t>
      </w:r>
      <w:r w:rsidRPr="00441CD0">
        <w:t xml:space="preserve"> shall not be present.</w:t>
      </w:r>
    </w:p>
    <w:p w14:paraId="60058C5F" w14:textId="77777777" w:rsidR="00581C69" w:rsidRDefault="00581C69" w:rsidP="00581C69">
      <w:pPr>
        <w:pStyle w:val="B1"/>
      </w:pPr>
      <w:r w:rsidRPr="00441CD0">
        <w:t>-</w:t>
      </w:r>
      <w:r w:rsidRPr="00441CD0">
        <w:tab/>
        <w:t xml:space="preserve">Bit </w:t>
      </w:r>
      <w:r>
        <w:t>6</w:t>
      </w:r>
      <w:r w:rsidRPr="00441CD0">
        <w:t xml:space="preserve"> –</w:t>
      </w:r>
      <w:r>
        <w:t xml:space="preserve"> ULCI</w:t>
      </w:r>
      <w:r w:rsidRPr="00441CD0">
        <w:rPr>
          <w:noProof/>
        </w:rPr>
        <w:t xml:space="preserve"> (</w:t>
      </w:r>
      <w:r>
        <w:rPr>
          <w:noProof/>
        </w:rPr>
        <w:t xml:space="preserve">Uplink </w:t>
      </w:r>
      <w:r>
        <w:rPr>
          <w:lang w:eastAsia="zh-CN"/>
        </w:rPr>
        <w:t>Congestion Info</w:t>
      </w:r>
      <w:r w:rsidRPr="00441CD0">
        <w:rPr>
          <w:lang w:eastAsia="zh-CN"/>
        </w:rPr>
        <w:t>)</w:t>
      </w:r>
      <w:r w:rsidRPr="00441CD0">
        <w:t xml:space="preserve">: If this bit is set to "1", then </w:t>
      </w:r>
      <w:r>
        <w:t>the Uplink Congestion information field</w:t>
      </w:r>
      <w:r w:rsidRPr="00441CD0">
        <w:t xml:space="preserve"> shall be present, otherwise </w:t>
      </w:r>
      <w:r>
        <w:t>the Uplink Congestion information field</w:t>
      </w:r>
      <w:r w:rsidRPr="00441CD0">
        <w:t xml:space="preserve"> shall not be present.</w:t>
      </w:r>
    </w:p>
    <w:p w14:paraId="4FE70395" w14:textId="77777777" w:rsidR="00581C69" w:rsidRDefault="00581C69" w:rsidP="00581C69">
      <w:pPr>
        <w:pStyle w:val="B1"/>
      </w:pPr>
      <w:bookmarkStart w:id="15" w:name="_CR8_2_172"/>
      <w:bookmarkEnd w:id="15"/>
      <w:r>
        <w:t>-</w:t>
      </w:r>
      <w:r>
        <w:tab/>
        <w:t>Bit 7 – DLDR</w:t>
      </w:r>
      <w:r>
        <w:rPr>
          <w:noProof/>
        </w:rPr>
        <w:t xml:space="preserve"> (</w:t>
      </w:r>
      <w:r>
        <w:rPr>
          <w:lang w:eastAsia="zh-CN"/>
        </w:rPr>
        <w:t>Downlink Data Rate)</w:t>
      </w:r>
      <w:r>
        <w:t xml:space="preserve">: If this bit is set to "1", then the </w:t>
      </w:r>
      <w:r>
        <w:rPr>
          <w:lang w:eastAsia="zh-CN"/>
        </w:rPr>
        <w:t>Average downlink data rate</w:t>
      </w:r>
      <w:r>
        <w:t xml:space="preserve"> field shall be present, otherwise it shall not be present.</w:t>
      </w:r>
    </w:p>
    <w:p w14:paraId="6C815A9F" w14:textId="77777777" w:rsidR="00581C69" w:rsidRDefault="00581C69" w:rsidP="00581C69">
      <w:pPr>
        <w:pStyle w:val="B1"/>
      </w:pPr>
      <w:r>
        <w:t>-</w:t>
      </w:r>
      <w:r>
        <w:tab/>
        <w:t>Bit 8 – ULDR</w:t>
      </w:r>
      <w:r>
        <w:rPr>
          <w:noProof/>
        </w:rPr>
        <w:t xml:space="preserve"> (</w:t>
      </w:r>
      <w:r>
        <w:rPr>
          <w:lang w:eastAsia="zh-CN"/>
        </w:rPr>
        <w:t>Uplink Data Rate)</w:t>
      </w:r>
      <w:r>
        <w:t xml:space="preserve">: If this bit is set to "1", then the </w:t>
      </w:r>
      <w:r>
        <w:rPr>
          <w:lang w:eastAsia="zh-CN"/>
        </w:rPr>
        <w:t>Average uplink data</w:t>
      </w:r>
      <w:r>
        <w:t xml:space="preserve"> rate field shall be present, otherwise it shall not be present.</w:t>
      </w:r>
    </w:p>
    <w:p w14:paraId="397E6A64" w14:textId="77777777" w:rsidR="00581C69" w:rsidRDefault="00581C69" w:rsidP="00581C69">
      <w:pPr>
        <w:rPr>
          <w:noProof/>
        </w:rPr>
      </w:pPr>
      <w:r>
        <w:rPr>
          <w:noProof/>
        </w:rPr>
        <w:t>At least one bit shall be set to "1". Several bits may be set to "1".</w:t>
      </w:r>
    </w:p>
    <w:p w14:paraId="41C45612" w14:textId="77777777" w:rsidR="00581C69" w:rsidRDefault="00581C69" w:rsidP="00581C69">
      <w:pPr>
        <w:rPr>
          <w:noProof/>
        </w:rPr>
      </w:pPr>
      <w:r>
        <w:rPr>
          <w:noProof/>
        </w:rPr>
        <w:t>When the PLMF flag is set to "1", the RP, UL and DL bits shall not be set to "1", i.e. the DL/UL/Round Trip packet delay fields shall not be present when reporting a packet delay measurement failure.</w:t>
      </w:r>
    </w:p>
    <w:p w14:paraId="2426BEEB" w14:textId="1E1767C6" w:rsidR="00581C69" w:rsidRDefault="00581C69" w:rsidP="00581C69">
      <w:pPr>
        <w:rPr>
          <w:ins w:id="16" w:author="Huawei" w:date="2024-01-24T17:02:00Z"/>
        </w:rPr>
      </w:pPr>
      <w:r>
        <w:t xml:space="preserve">The </w:t>
      </w:r>
      <w:r>
        <w:rPr>
          <w:lang w:eastAsia="zh-CN"/>
        </w:rPr>
        <w:t>Downlink packet delay</w:t>
      </w:r>
      <w:r>
        <w:t xml:space="preserve">, </w:t>
      </w:r>
      <w:r>
        <w:rPr>
          <w:lang w:eastAsia="zh-CN"/>
        </w:rPr>
        <w:t>Uplink packet delay</w:t>
      </w:r>
      <w:r>
        <w:t xml:space="preserve"> and </w:t>
      </w:r>
      <w:proofErr w:type="gramStart"/>
      <w:r>
        <w:rPr>
          <w:lang w:eastAsia="zh-CN"/>
        </w:rPr>
        <w:t>Round trip</w:t>
      </w:r>
      <w:proofErr w:type="gramEnd"/>
      <w:r>
        <w:rPr>
          <w:lang w:eastAsia="zh-CN"/>
        </w:rPr>
        <w:t xml:space="preserve"> packet delay</w:t>
      </w:r>
      <w:r>
        <w:t xml:space="preserve"> fields shall be encoded as an Unsigned32 binary integer value. They shall contain the downlink, uplink or </w:t>
      </w:r>
      <w:proofErr w:type="gramStart"/>
      <w:r>
        <w:t>round trip</w:t>
      </w:r>
      <w:proofErr w:type="gramEnd"/>
      <w:r>
        <w:t xml:space="preserve"> packet delay in </w:t>
      </w:r>
      <w:r>
        <w:rPr>
          <w:lang w:eastAsia="zh-CN"/>
        </w:rPr>
        <w:t>milliseconds</w:t>
      </w:r>
      <w:r>
        <w:t xml:space="preserve"> respectively.</w:t>
      </w:r>
    </w:p>
    <w:p w14:paraId="02F4EB3A" w14:textId="50863EAC" w:rsidR="002724D9" w:rsidRDefault="002724D9" w:rsidP="00581C69">
      <w:pPr>
        <w:rPr>
          <w:lang w:eastAsia="zh-CN"/>
        </w:rPr>
      </w:pPr>
      <w:ins w:id="17" w:author="Huawei" w:date="2024-01-24T17:0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r>
          <w:t>Downlink Congestion information and Uplink Congestion information fields shall be encoded</w:t>
        </w:r>
      </w:ins>
      <w:ins w:id="18" w:author="Huawei" w:date="2024-01-24T17:08:00Z">
        <w:r>
          <w:t xml:space="preserve"> as </w:t>
        </w:r>
        <w:r w:rsidRPr="006C1437">
          <w:rPr>
            <w:lang w:eastAsia="ja-JP"/>
          </w:rPr>
          <w:t xml:space="preserve">an </w:t>
        </w:r>
      </w:ins>
      <w:ins w:id="19" w:author="Huawei" w:date="2024-01-24T17:09:00Z">
        <w:r>
          <w:rPr>
            <w:lang w:eastAsia="ja-JP"/>
          </w:rPr>
          <w:t>U</w:t>
        </w:r>
      </w:ins>
      <w:ins w:id="20" w:author="Huawei" w:date="2024-01-24T17:08:00Z">
        <w:r w:rsidRPr="006C1437">
          <w:rPr>
            <w:lang w:eastAsia="ja-JP"/>
          </w:rPr>
          <w:t>nsigned</w:t>
        </w:r>
      </w:ins>
      <w:ins w:id="21" w:author="Huawei" w:date="2024-01-24T17:09:00Z">
        <w:r>
          <w:rPr>
            <w:lang w:eastAsia="ja-JP"/>
          </w:rPr>
          <w:t>16</w:t>
        </w:r>
      </w:ins>
      <w:ins w:id="22" w:author="Huawei" w:date="2024-01-24T17:08:00Z">
        <w:r w:rsidRPr="006C1437">
          <w:rPr>
            <w:lang w:eastAsia="ja-JP"/>
          </w:rPr>
          <w:t xml:space="preserve"> </w:t>
        </w:r>
      </w:ins>
      <w:ins w:id="23" w:author="Huawei" w:date="2024-01-24T17:09:00Z">
        <w:r>
          <w:t xml:space="preserve">binary </w:t>
        </w:r>
      </w:ins>
      <w:ins w:id="24" w:author="Huawei" w:date="2024-01-24T17:08:00Z">
        <w:r w:rsidRPr="006C1437">
          <w:rPr>
            <w:lang w:eastAsia="ja-JP"/>
          </w:rPr>
          <w:t>integer in the range of 0 to 1000</w:t>
        </w:r>
      </w:ins>
      <w:ins w:id="25" w:author="Huawei" w:date="2024-01-24T17:09:00Z">
        <w:r>
          <w:rPr>
            <w:lang w:eastAsia="ja-JP"/>
          </w:rPr>
          <w:t>0</w:t>
        </w:r>
      </w:ins>
      <w:ins w:id="26" w:author="Huawei" w:date="2024-01-24T17:08:00Z">
        <w:r w:rsidRPr="006C1437">
          <w:rPr>
            <w:lang w:eastAsia="ja-JP"/>
          </w:rPr>
          <w:t>. It shall be interpreted as</w:t>
        </w:r>
      </w:ins>
      <w:ins w:id="27" w:author="Huawei" w:date="2024-01-24T17:10:00Z">
        <w:r w:rsidR="00FF1AD8">
          <w:rPr>
            <w:lang w:val="en-US"/>
          </w:rPr>
          <w:t xml:space="preserve"> a percentage of congestion level in DL or UL up to two decimal points for a QoS </w:t>
        </w:r>
        <w:r w:rsidR="00FF1AD8">
          <w:rPr>
            <w:rFonts w:hint="eastAsia"/>
            <w:lang w:val="en-US" w:eastAsia="zh-CN"/>
          </w:rPr>
          <w:t>f</w:t>
        </w:r>
        <w:r w:rsidR="00FF1AD8">
          <w:rPr>
            <w:lang w:val="en-US"/>
          </w:rPr>
          <w:t>low</w:t>
        </w:r>
      </w:ins>
      <w:ins w:id="28" w:author="Huawei" w:date="2024-01-24T17:08:00Z">
        <w:r w:rsidRPr="006C1437">
          <w:rPr>
            <w:rFonts w:cs="Arial"/>
            <w:lang w:eastAsia="ja-JP"/>
          </w:rPr>
          <w:t>.</w:t>
        </w:r>
      </w:ins>
    </w:p>
    <w:p w14:paraId="7D76F0B2" w14:textId="77777777" w:rsidR="00581C69" w:rsidRDefault="00581C69" w:rsidP="00581C69">
      <w:r>
        <w:lastRenderedPageBreak/>
        <w:t xml:space="preserve">The </w:t>
      </w:r>
      <w:r>
        <w:rPr>
          <w:lang w:eastAsia="zh-CN"/>
        </w:rPr>
        <w:t>Average downlink data rate and the Average uplink data</w:t>
      </w:r>
      <w:r>
        <w:t xml:space="preserve"> rate fields shall be encoded as kilobits per second (1 kbps = 1000 bps) in binary value (</w:t>
      </w:r>
      <w:r>
        <w:rPr>
          <w:noProof/>
        </w:rPr>
        <w:t>rounded upwards).</w:t>
      </w:r>
    </w:p>
    <w:p w14:paraId="56FCC6C3" w14:textId="72022BD7" w:rsidR="00581C69" w:rsidDel="004930F2" w:rsidRDefault="00581C69" w:rsidP="00581C69">
      <w:pPr>
        <w:pStyle w:val="EditorsNote"/>
        <w:rPr>
          <w:del w:id="29" w:author="Huawei" w:date="2024-01-24T17:10:00Z"/>
        </w:rPr>
      </w:pPr>
      <w:del w:id="30" w:author="Huawei" w:date="2024-01-24T17:10:00Z">
        <w:r w:rsidDel="004930F2">
          <w:delText>Editor's note: The encoding of the Downlink Congestion Information and Uplink Congestion Information fields is FFS.</w:delText>
        </w:r>
      </w:del>
    </w:p>
    <w:p w14:paraId="0BE2383B" w14:textId="05FDA558" w:rsidR="00825266" w:rsidRPr="00825266" w:rsidRDefault="00825266" w:rsidP="009D7FEB">
      <w:pPr>
        <w:rPr>
          <w:lang w:eastAsia="zh-CN"/>
        </w:rPr>
      </w:pPr>
    </w:p>
    <w:p w14:paraId="68C9CD36" w14:textId="35B4CE1D" w:rsidR="001E41F3" w:rsidRPr="009D3527" w:rsidRDefault="009D7FEB" w:rsidP="009D35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C7A318" w14:textId="77777777" w:rsidR="0087417F" w:rsidRDefault="0087417F">
      <w:r>
        <w:separator/>
      </w:r>
    </w:p>
  </w:endnote>
  <w:endnote w:type="continuationSeparator" w:id="0">
    <w:p w14:paraId="0379F782" w14:textId="77777777" w:rsidR="0087417F" w:rsidRDefault="008741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DF6A6C" w14:textId="77777777" w:rsidR="0087417F" w:rsidRDefault="0087417F">
      <w:r>
        <w:separator/>
      </w:r>
    </w:p>
  </w:footnote>
  <w:footnote w:type="continuationSeparator" w:id="0">
    <w:p w14:paraId="492D8C2A" w14:textId="77777777" w:rsidR="0087417F" w:rsidRDefault="008741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53548" w:rsidRDefault="00F5354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53548" w:rsidRDefault="00F5354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53548" w:rsidRDefault="00F5354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53548" w:rsidRDefault="00F5354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7D614A02"/>
    <w:multiLevelType w:val="hybridMultilevel"/>
    <w:tmpl w:val="DA22D93E"/>
    <w:lvl w:ilvl="0" w:tplc="D4569D3E">
      <w:start w:val="202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EDA"/>
    <w:rsid w:val="00017971"/>
    <w:rsid w:val="00022E4A"/>
    <w:rsid w:val="0003493E"/>
    <w:rsid w:val="000458A6"/>
    <w:rsid w:val="0005682E"/>
    <w:rsid w:val="000756C1"/>
    <w:rsid w:val="00083C5A"/>
    <w:rsid w:val="000A148F"/>
    <w:rsid w:val="000A29BF"/>
    <w:rsid w:val="000A6394"/>
    <w:rsid w:val="000B7FED"/>
    <w:rsid w:val="000C038A"/>
    <w:rsid w:val="000C6598"/>
    <w:rsid w:val="000D44B3"/>
    <w:rsid w:val="000D6ED8"/>
    <w:rsid w:val="000E3577"/>
    <w:rsid w:val="000F7BC2"/>
    <w:rsid w:val="00107865"/>
    <w:rsid w:val="00132215"/>
    <w:rsid w:val="00134AF8"/>
    <w:rsid w:val="00145D43"/>
    <w:rsid w:val="0015167F"/>
    <w:rsid w:val="00154075"/>
    <w:rsid w:val="001557E3"/>
    <w:rsid w:val="00164833"/>
    <w:rsid w:val="00165CE2"/>
    <w:rsid w:val="00166DAF"/>
    <w:rsid w:val="0017578C"/>
    <w:rsid w:val="00183B46"/>
    <w:rsid w:val="00185C22"/>
    <w:rsid w:val="00192C46"/>
    <w:rsid w:val="001A08B3"/>
    <w:rsid w:val="001A7B60"/>
    <w:rsid w:val="001B2D2D"/>
    <w:rsid w:val="001B52F0"/>
    <w:rsid w:val="001B7A65"/>
    <w:rsid w:val="001E41F3"/>
    <w:rsid w:val="001F5B25"/>
    <w:rsid w:val="0021595B"/>
    <w:rsid w:val="00246002"/>
    <w:rsid w:val="0026004D"/>
    <w:rsid w:val="00261648"/>
    <w:rsid w:val="002640DD"/>
    <w:rsid w:val="002724D9"/>
    <w:rsid w:val="00275D12"/>
    <w:rsid w:val="0028339F"/>
    <w:rsid w:val="00284FEB"/>
    <w:rsid w:val="002860C4"/>
    <w:rsid w:val="00295375"/>
    <w:rsid w:val="002A7ED2"/>
    <w:rsid w:val="002B5741"/>
    <w:rsid w:val="002D2017"/>
    <w:rsid w:val="002D771A"/>
    <w:rsid w:val="002E10A0"/>
    <w:rsid w:val="002E181F"/>
    <w:rsid w:val="002E472E"/>
    <w:rsid w:val="002E5F73"/>
    <w:rsid w:val="003000FC"/>
    <w:rsid w:val="00305409"/>
    <w:rsid w:val="0031147E"/>
    <w:rsid w:val="003208AE"/>
    <w:rsid w:val="0032195B"/>
    <w:rsid w:val="00357FC4"/>
    <w:rsid w:val="003609EF"/>
    <w:rsid w:val="0036231A"/>
    <w:rsid w:val="003672C4"/>
    <w:rsid w:val="00374DD4"/>
    <w:rsid w:val="00390AEE"/>
    <w:rsid w:val="0039283E"/>
    <w:rsid w:val="003A2DB2"/>
    <w:rsid w:val="003A5AD7"/>
    <w:rsid w:val="003D6A6F"/>
    <w:rsid w:val="003E1A36"/>
    <w:rsid w:val="003E63F6"/>
    <w:rsid w:val="003F2768"/>
    <w:rsid w:val="00410371"/>
    <w:rsid w:val="004242F1"/>
    <w:rsid w:val="00425379"/>
    <w:rsid w:val="0043249B"/>
    <w:rsid w:val="004345CA"/>
    <w:rsid w:val="00434B97"/>
    <w:rsid w:val="00446662"/>
    <w:rsid w:val="004750EF"/>
    <w:rsid w:val="004757C0"/>
    <w:rsid w:val="0047688F"/>
    <w:rsid w:val="004930F2"/>
    <w:rsid w:val="004B75B7"/>
    <w:rsid w:val="004B7CF5"/>
    <w:rsid w:val="004C7F25"/>
    <w:rsid w:val="004D0227"/>
    <w:rsid w:val="004E1444"/>
    <w:rsid w:val="004F5627"/>
    <w:rsid w:val="0050712E"/>
    <w:rsid w:val="005141D9"/>
    <w:rsid w:val="0051580D"/>
    <w:rsid w:val="00516F72"/>
    <w:rsid w:val="00521C85"/>
    <w:rsid w:val="0052507F"/>
    <w:rsid w:val="005327E7"/>
    <w:rsid w:val="005435C5"/>
    <w:rsid w:val="00547111"/>
    <w:rsid w:val="00570772"/>
    <w:rsid w:val="00570B94"/>
    <w:rsid w:val="00581C69"/>
    <w:rsid w:val="00592D74"/>
    <w:rsid w:val="005A2770"/>
    <w:rsid w:val="005D7515"/>
    <w:rsid w:val="005E0C36"/>
    <w:rsid w:val="005E2C44"/>
    <w:rsid w:val="005F531E"/>
    <w:rsid w:val="005F6308"/>
    <w:rsid w:val="00621188"/>
    <w:rsid w:val="006257ED"/>
    <w:rsid w:val="00637F61"/>
    <w:rsid w:val="0064071F"/>
    <w:rsid w:val="00653DE4"/>
    <w:rsid w:val="00655979"/>
    <w:rsid w:val="00665C47"/>
    <w:rsid w:val="00695808"/>
    <w:rsid w:val="006A7510"/>
    <w:rsid w:val="006B46FB"/>
    <w:rsid w:val="006C5C6F"/>
    <w:rsid w:val="006D60E9"/>
    <w:rsid w:val="006E21FB"/>
    <w:rsid w:val="006F4128"/>
    <w:rsid w:val="007049BC"/>
    <w:rsid w:val="007243B5"/>
    <w:rsid w:val="00724C3B"/>
    <w:rsid w:val="0074365D"/>
    <w:rsid w:val="00753E38"/>
    <w:rsid w:val="007543D9"/>
    <w:rsid w:val="007608AA"/>
    <w:rsid w:val="00770E64"/>
    <w:rsid w:val="0078067A"/>
    <w:rsid w:val="007829FC"/>
    <w:rsid w:val="00792342"/>
    <w:rsid w:val="007977A8"/>
    <w:rsid w:val="007A1908"/>
    <w:rsid w:val="007A261D"/>
    <w:rsid w:val="007B512A"/>
    <w:rsid w:val="007B7CEE"/>
    <w:rsid w:val="007C2097"/>
    <w:rsid w:val="007D6A07"/>
    <w:rsid w:val="007F7259"/>
    <w:rsid w:val="008040A8"/>
    <w:rsid w:val="00821232"/>
    <w:rsid w:val="00825266"/>
    <w:rsid w:val="008279FA"/>
    <w:rsid w:val="00832478"/>
    <w:rsid w:val="0085386E"/>
    <w:rsid w:val="008626E7"/>
    <w:rsid w:val="00870EE7"/>
    <w:rsid w:val="0087417F"/>
    <w:rsid w:val="008832FC"/>
    <w:rsid w:val="008863B9"/>
    <w:rsid w:val="008A45A6"/>
    <w:rsid w:val="008B4B79"/>
    <w:rsid w:val="008C453F"/>
    <w:rsid w:val="008D3CCC"/>
    <w:rsid w:val="008F1AA1"/>
    <w:rsid w:val="008F3789"/>
    <w:rsid w:val="008F3D3D"/>
    <w:rsid w:val="008F686C"/>
    <w:rsid w:val="009148DE"/>
    <w:rsid w:val="00933CED"/>
    <w:rsid w:val="00937534"/>
    <w:rsid w:val="00937D69"/>
    <w:rsid w:val="00941E30"/>
    <w:rsid w:val="00941F9C"/>
    <w:rsid w:val="00966BCF"/>
    <w:rsid w:val="009777D9"/>
    <w:rsid w:val="00991B88"/>
    <w:rsid w:val="009A5753"/>
    <w:rsid w:val="009A579D"/>
    <w:rsid w:val="009B0C41"/>
    <w:rsid w:val="009B0E02"/>
    <w:rsid w:val="009C6DCC"/>
    <w:rsid w:val="009D3527"/>
    <w:rsid w:val="009D37B0"/>
    <w:rsid w:val="009D7FEB"/>
    <w:rsid w:val="009E3297"/>
    <w:rsid w:val="009F734F"/>
    <w:rsid w:val="00A22E7D"/>
    <w:rsid w:val="00A246B6"/>
    <w:rsid w:val="00A27191"/>
    <w:rsid w:val="00A4531E"/>
    <w:rsid w:val="00A471AA"/>
    <w:rsid w:val="00A47E70"/>
    <w:rsid w:val="00A50CF0"/>
    <w:rsid w:val="00A60966"/>
    <w:rsid w:val="00A63711"/>
    <w:rsid w:val="00A7671C"/>
    <w:rsid w:val="00A819BC"/>
    <w:rsid w:val="00AA2CBC"/>
    <w:rsid w:val="00AA6C0E"/>
    <w:rsid w:val="00AC35FC"/>
    <w:rsid w:val="00AC5820"/>
    <w:rsid w:val="00AD1CD8"/>
    <w:rsid w:val="00AE5A44"/>
    <w:rsid w:val="00AF0E73"/>
    <w:rsid w:val="00AF2D4F"/>
    <w:rsid w:val="00AF7641"/>
    <w:rsid w:val="00B258BB"/>
    <w:rsid w:val="00B30B47"/>
    <w:rsid w:val="00B353BA"/>
    <w:rsid w:val="00B408B2"/>
    <w:rsid w:val="00B40E2B"/>
    <w:rsid w:val="00B67B97"/>
    <w:rsid w:val="00B729A9"/>
    <w:rsid w:val="00B968C8"/>
    <w:rsid w:val="00BA3EC5"/>
    <w:rsid w:val="00BA51D9"/>
    <w:rsid w:val="00BB2B21"/>
    <w:rsid w:val="00BB5DFC"/>
    <w:rsid w:val="00BB66F5"/>
    <w:rsid w:val="00BC66D3"/>
    <w:rsid w:val="00BD279D"/>
    <w:rsid w:val="00BD44F1"/>
    <w:rsid w:val="00BD6BB8"/>
    <w:rsid w:val="00C16FC3"/>
    <w:rsid w:val="00C21259"/>
    <w:rsid w:val="00C2188B"/>
    <w:rsid w:val="00C2462D"/>
    <w:rsid w:val="00C42936"/>
    <w:rsid w:val="00C539A2"/>
    <w:rsid w:val="00C66BA2"/>
    <w:rsid w:val="00C70AE0"/>
    <w:rsid w:val="00C7780C"/>
    <w:rsid w:val="00C83C0F"/>
    <w:rsid w:val="00C870F6"/>
    <w:rsid w:val="00C90231"/>
    <w:rsid w:val="00C95985"/>
    <w:rsid w:val="00CA138F"/>
    <w:rsid w:val="00CA17AA"/>
    <w:rsid w:val="00CA4925"/>
    <w:rsid w:val="00CB380D"/>
    <w:rsid w:val="00CC5026"/>
    <w:rsid w:val="00CC68D0"/>
    <w:rsid w:val="00CE7F0E"/>
    <w:rsid w:val="00CF5E07"/>
    <w:rsid w:val="00D03F9A"/>
    <w:rsid w:val="00D06D51"/>
    <w:rsid w:val="00D2323B"/>
    <w:rsid w:val="00D24991"/>
    <w:rsid w:val="00D47D16"/>
    <w:rsid w:val="00D50255"/>
    <w:rsid w:val="00D66520"/>
    <w:rsid w:val="00D705A4"/>
    <w:rsid w:val="00D84AE9"/>
    <w:rsid w:val="00D86605"/>
    <w:rsid w:val="00DA3B2D"/>
    <w:rsid w:val="00DB0C49"/>
    <w:rsid w:val="00DC1531"/>
    <w:rsid w:val="00DE34CF"/>
    <w:rsid w:val="00E13F3D"/>
    <w:rsid w:val="00E16709"/>
    <w:rsid w:val="00E34898"/>
    <w:rsid w:val="00E40877"/>
    <w:rsid w:val="00E50697"/>
    <w:rsid w:val="00E639A7"/>
    <w:rsid w:val="00E71A3A"/>
    <w:rsid w:val="00E72068"/>
    <w:rsid w:val="00E72859"/>
    <w:rsid w:val="00E85E90"/>
    <w:rsid w:val="00EB09B7"/>
    <w:rsid w:val="00EE7D7C"/>
    <w:rsid w:val="00F25D98"/>
    <w:rsid w:val="00F300FB"/>
    <w:rsid w:val="00F3537B"/>
    <w:rsid w:val="00F53548"/>
    <w:rsid w:val="00F579BF"/>
    <w:rsid w:val="00F90EBC"/>
    <w:rsid w:val="00FA18DA"/>
    <w:rsid w:val="00FB6386"/>
    <w:rsid w:val="00FC5416"/>
    <w:rsid w:val="00FC7121"/>
    <w:rsid w:val="00FD447E"/>
    <w:rsid w:val="00FD56A8"/>
    <w:rsid w:val="00FE3B94"/>
    <w:rsid w:val="00FF1AD8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0712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50712E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7049BC"/>
    <w:pPr>
      <w:ind w:firstLineChars="200" w:firstLine="420"/>
    </w:p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  <w:style w:type="character" w:customStyle="1" w:styleId="EditorsNoteCharChar">
    <w:name w:val="Editor's Note Char Char"/>
    <w:link w:val="EditorsNote"/>
    <w:rsid w:val="00CB380D"/>
    <w:rPr>
      <w:rFonts w:ascii="Times New Roman" w:hAnsi="Times New Roman"/>
      <w:color w:val="FF0000"/>
      <w:lang w:val="en-GB" w:eastAsia="en-US"/>
    </w:rPr>
  </w:style>
  <w:style w:type="paragraph" w:styleId="HTML">
    <w:name w:val="HTML Preformatted"/>
    <w:basedOn w:val="a"/>
    <w:link w:val="HTML0"/>
    <w:uiPriority w:val="99"/>
    <w:semiHidden/>
    <w:unhideWhenUsed/>
    <w:rsid w:val="009C6D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semiHidden/>
    <w:rsid w:val="009C6DCC"/>
    <w:rPr>
      <w:rFonts w:ascii="宋体" w:eastAsia="宋体" w:hAnsi="宋体" w:cs="宋体"/>
      <w:sz w:val="24"/>
      <w:szCs w:val="24"/>
      <w:lang w:val="en-US" w:eastAsia="zh-CN"/>
    </w:rPr>
  </w:style>
  <w:style w:type="character" w:styleId="HTML1">
    <w:name w:val="HTML Code"/>
    <w:basedOn w:val="a0"/>
    <w:uiPriority w:val="99"/>
    <w:semiHidden/>
    <w:unhideWhenUsed/>
    <w:rsid w:val="009C6DCC"/>
    <w:rPr>
      <w:rFonts w:ascii="宋体" w:eastAsia="宋体" w:hAnsi="宋体" w:cs="宋体"/>
      <w:sz w:val="24"/>
      <w:szCs w:val="24"/>
    </w:rPr>
  </w:style>
  <w:style w:type="character" w:customStyle="1" w:styleId="a5">
    <w:name w:val="页眉 字符"/>
    <w:link w:val="a4"/>
    <w:rsid w:val="0003493E"/>
    <w:rPr>
      <w:rFonts w:ascii="Arial" w:hAnsi="Arial"/>
      <w:b/>
      <w:noProof/>
      <w:sz w:val="18"/>
      <w:lang w:val="en-GB" w:eastAsia="en-US"/>
    </w:rPr>
  </w:style>
  <w:style w:type="character" w:customStyle="1" w:styleId="NOZchn">
    <w:name w:val="NO Zchn"/>
    <w:qFormat/>
    <w:rsid w:val="00246002"/>
    <w:rPr>
      <w:rFonts w:eastAsia="Times New Roman"/>
    </w:rPr>
  </w:style>
  <w:style w:type="character" w:customStyle="1" w:styleId="EditorsNoteChar">
    <w:name w:val="Editor's Note Char"/>
    <w:aliases w:val="EN Char,Editor's Note Char1"/>
    <w:qFormat/>
    <w:rsid w:val="00825266"/>
    <w:rPr>
      <w:rFonts w:eastAsia="Times New Roma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547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3042AB-F497-49FE-A0CC-CD04160F0F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1830</TotalTime>
  <Pages>3</Pages>
  <Words>792</Words>
  <Characters>4520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48</cp:revision>
  <cp:lastPrinted>1899-12-31T23:00:00Z</cp:lastPrinted>
  <dcterms:created xsi:type="dcterms:W3CDTF">2023-10-29T09:16:00Z</dcterms:created>
  <dcterms:modified xsi:type="dcterms:W3CDTF">2024-02-17T13:34:00Z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(3)Vfrk/j4wwoXEZKfFt7+gyTmYOrDaX2JnvbiJ9QATbItuUpmyyWzpfdHwhAQ8BYmxGEhY/cdV
+d482YAlap7Rt5ioaGINAQS7kjwGCicBYHJlvBpC3aBTG+4bwxCTU0um4xFUHmYCnD9Wv4o1
DCJ2/oPiyeY1rf4wW3YruUiZ5aDstfi5CXXFJtpxv/AZYm1L6IFD1PvCn0R7oByljzRnKKeK
qPtwf14Oy+CPnc5Skj</vt:lpwstr>
  </property>
  <property fmtid="{D5CDD505-2E9C-101B-9397-08002B2CF9AE}" pid="22" name="_2015_ms_pID_7253431">
    <vt:lpwstr>Ynp0mr2weLiBP6c42kAnl0cKvPdcgdwCqI9nQWZWCz8wCX2z2SAP4u
tQwdgA5cfUoAC12gZdgwMW091lvqjnLk4aPzRlVLYBtArAmpBLf0G/WFzUIFbuAUUDXAd/Z2
4nr7gYcXBPzUZqUco2Yr0++H/byxozauUxTGrxRG5q5s0YqjXrDGvCBFfaEo+PeHX80LHL5u
OwU1UHps9raT5LrjACa4I3ZbNXOuw1r+RI03</vt:lpwstr>
  </property>
  <property fmtid="{D5CDD505-2E9C-101B-9397-08002B2CF9AE}" pid="23" name="_2015_ms_pID_7253432">
    <vt:lpwstr>GSmNVUJsvWWukPIiMOWxztM=</vt:lpwstr>
  </property>
</Properties>
</file>